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2FA2A91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4C418A">
        <w:rPr>
          <w:b/>
          <w:noProof/>
          <w:sz w:val="24"/>
        </w:rPr>
        <w:t>4</w:t>
      </w:r>
      <w:r w:rsidR="00CE5337">
        <w:rPr>
          <w:b/>
          <w:noProof/>
          <w:sz w:val="24"/>
        </w:rPr>
        <w:t>3634</w:t>
      </w:r>
    </w:p>
    <w:p w14:paraId="4B0A7A74" w14:textId="3B2DA4AF" w:rsidR="007C5607" w:rsidRDefault="00BF1D4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 w:rsidR="00CE5337">
        <w:rPr>
          <w:b/>
          <w:noProof/>
          <w:sz w:val="22"/>
          <w:szCs w:val="22"/>
        </w:rPr>
        <w:t>3280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ACAB45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</w:t>
      </w:r>
      <w:proofErr w:type="spellStart"/>
      <w:r w:rsidR="00B75379" w:rsidRPr="00957933">
        <w:rPr>
          <w:rFonts w:ascii="Arial" w:hAnsi="Arial" w:cs="Arial"/>
          <w:b/>
          <w:bCs/>
        </w:rPr>
        <w:t>HiSilicon</w:t>
      </w:r>
      <w:proofErr w:type="spellEnd"/>
      <w:r w:rsidR="00CE5337">
        <w:rPr>
          <w:rFonts w:ascii="Arial" w:hAnsi="Arial" w:cs="Arial"/>
          <w:b/>
          <w:bCs/>
        </w:rPr>
        <w:t>, KT</w:t>
      </w:r>
    </w:p>
    <w:p w14:paraId="7A651A91" w14:textId="3AE629D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6D6438" w:rsidRPr="006D6438">
        <w:rPr>
          <w:rFonts w:ascii="Arial" w:hAnsi="Arial" w:cs="Arial"/>
          <w:b/>
          <w:bCs/>
        </w:rPr>
        <w:t>Update the clause 6.5</w:t>
      </w:r>
    </w:p>
    <w:p w14:paraId="13B93593" w14:textId="1837197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B32426">
        <w:rPr>
          <w:rFonts w:ascii="Arial" w:hAnsi="Arial" w:cs="Arial"/>
          <w:b/>
          <w:bCs/>
        </w:rPr>
        <w:t>946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B32426">
        <w:rPr>
          <w:rFonts w:ascii="Arial" w:hAnsi="Arial" w:cs="Arial"/>
          <w:b/>
          <w:bCs/>
          <w:lang w:val="en-US"/>
        </w:rPr>
        <w:t>5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53569BF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B75379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46827779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6D6438">
        <w:rPr>
          <w:rFonts w:ascii="Times New Roman" w:hAnsi="Times New Roman"/>
          <w:noProof/>
          <w:lang w:eastAsia="zh-CN"/>
        </w:rPr>
        <w:t xml:space="preserve">update the </w:t>
      </w:r>
      <w:r w:rsidR="006D6438" w:rsidRPr="006D6438">
        <w:rPr>
          <w:rFonts w:ascii="Times New Roman" w:hAnsi="Times New Roman"/>
          <w:noProof/>
          <w:lang w:eastAsia="zh-CN"/>
        </w:rPr>
        <w:t>Usage of CAPIF in different phases of an Application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3B716A" w14:textId="3F89AB00" w:rsidR="00D8520E" w:rsidRDefault="006D6438" w:rsidP="00D8520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6.5-1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fully reflects the business model in the API industry and should be updated with more details.</w:t>
      </w:r>
    </w:p>
    <w:p w14:paraId="1F71F612" w14:textId="607D4189" w:rsidR="00592FD8" w:rsidRDefault="00592FD8" w:rsidP="00D8520E">
      <w:pPr>
        <w:rPr>
          <w:lang w:eastAsia="zh-CN"/>
        </w:rPr>
      </w:pPr>
      <w:r>
        <w:rPr>
          <w:lang w:eastAsia="zh-CN"/>
        </w:rPr>
        <w:t>Add new figure to show the case that the service API maybe provided by the aggregator/channel partner.</w:t>
      </w:r>
    </w:p>
    <w:p w14:paraId="41BEA366" w14:textId="288B0C13" w:rsidR="00CD2478" w:rsidRPr="008A5E86" w:rsidRDefault="00CD2478" w:rsidP="00D8520E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9482D5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6D6438">
        <w:rPr>
          <w:noProof/>
          <w:lang w:val="en-US"/>
        </w:rPr>
        <w:t>946 0.5.0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BB3D42" w14:textId="77777777" w:rsidR="006D6438" w:rsidRDefault="006D6438" w:rsidP="006D6438">
      <w:pPr>
        <w:pStyle w:val="XX"/>
        <w:rPr>
          <w:lang w:eastAsia="ja-JP"/>
        </w:rPr>
      </w:pPr>
      <w:bookmarkStart w:id="0" w:name="_Toc167457493"/>
      <w:r>
        <w:rPr>
          <w:lang w:val="en-US" w:eastAsia="ja-JP"/>
        </w:rPr>
        <w:t>6</w:t>
      </w:r>
      <w:r>
        <w:rPr>
          <w:lang w:eastAsia="ja-JP"/>
        </w:rPr>
        <w:t>.5</w:t>
      </w:r>
      <w:r>
        <w:rPr>
          <w:lang w:eastAsia="ja-JP"/>
        </w:rPr>
        <w:tab/>
        <w:t>Usage of CAPIF in different phases of an Application</w:t>
      </w:r>
      <w:bookmarkEnd w:id="0"/>
    </w:p>
    <w:p w14:paraId="0129EB9D" w14:textId="77777777" w:rsidR="006D6438" w:rsidRDefault="006D6438" w:rsidP="006D6438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his clause shows the practical example of CAPIF usage on real business system.</w:t>
      </w:r>
      <w:r>
        <w:rPr>
          <w:rFonts w:hint="eastAsia"/>
          <w:lang w:eastAsia="ja-JP"/>
        </w:rPr>
        <w:t xml:space="preserve"> T</w:t>
      </w:r>
      <w:r>
        <w:rPr>
          <w:lang w:eastAsia="ja-JP"/>
        </w:rPr>
        <w:t>his example assumes three roles as shown below:</w:t>
      </w:r>
    </w:p>
    <w:p w14:paraId="4040A952" w14:textId="77777777" w:rsidR="006D6438" w:rsidRDefault="006D6438" w:rsidP="006D6438">
      <w:pPr>
        <w:rPr>
          <w:lang w:eastAsia="ja-JP"/>
        </w:rPr>
      </w:pPr>
      <w:r w:rsidRPr="00A70FB4">
        <w:rPr>
          <w:rFonts w:hint="eastAsia"/>
          <w:b/>
          <w:bCs/>
          <w:lang w:eastAsia="ja-JP"/>
        </w:rPr>
        <w:t>A</w:t>
      </w:r>
      <w:r w:rsidRPr="00A70FB4">
        <w:rPr>
          <w:b/>
          <w:bCs/>
          <w:lang w:eastAsia="ja-JP"/>
        </w:rPr>
        <w:t xml:space="preserve">pplication developer: </w:t>
      </w:r>
      <w:r>
        <w:rPr>
          <w:lang w:eastAsia="ja-JP"/>
        </w:rPr>
        <w:t>A developer who develops application software using CAPIF API, such as videogame, map, and so on.</w:t>
      </w:r>
    </w:p>
    <w:p w14:paraId="0BAC8CFB" w14:textId="77777777" w:rsidR="006D6438" w:rsidRDefault="006D6438" w:rsidP="006D6438">
      <w:pPr>
        <w:rPr>
          <w:lang w:eastAsia="ja-JP"/>
        </w:rPr>
      </w:pPr>
      <w:r w:rsidRPr="00A70FB4">
        <w:rPr>
          <w:b/>
          <w:bCs/>
          <w:lang w:eastAsia="ja-JP"/>
        </w:rPr>
        <w:t>Application software:</w:t>
      </w:r>
      <w:r>
        <w:rPr>
          <w:lang w:eastAsia="ja-JP"/>
        </w:rPr>
        <w:t xml:space="preserve"> A software developed by the application developer. This software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plays the role of API invoker described in clause</w:t>
      </w:r>
      <w:r>
        <w:rPr>
          <w:lang w:val="en-US" w:eastAsia="ja-JP"/>
        </w:rPr>
        <w:t> </w:t>
      </w:r>
      <w:r>
        <w:rPr>
          <w:lang w:eastAsia="ja-JP"/>
        </w:rPr>
        <w:t>5.2.3.</w:t>
      </w:r>
    </w:p>
    <w:p w14:paraId="75A91E1F" w14:textId="77777777" w:rsidR="006D6438" w:rsidRDefault="006D6438" w:rsidP="006D6438">
      <w:pPr>
        <w:rPr>
          <w:lang w:eastAsia="ja-JP"/>
        </w:rPr>
      </w:pPr>
      <w:r w:rsidRPr="00A70FB4">
        <w:rPr>
          <w:rFonts w:hint="eastAsia"/>
          <w:b/>
          <w:bCs/>
          <w:lang w:eastAsia="ja-JP"/>
        </w:rPr>
        <w:t>A</w:t>
      </w:r>
      <w:r w:rsidRPr="00A70FB4">
        <w:rPr>
          <w:b/>
          <w:bCs/>
          <w:lang w:eastAsia="ja-JP"/>
        </w:rPr>
        <w:t>PI provider:</w:t>
      </w:r>
      <w:r>
        <w:rPr>
          <w:lang w:eastAsia="ja-JP"/>
        </w:rPr>
        <w:t xml:space="preserve"> Described in clause</w:t>
      </w:r>
      <w:r>
        <w:rPr>
          <w:lang w:val="en-US" w:eastAsia="ja-JP"/>
        </w:rPr>
        <w:t> </w:t>
      </w:r>
      <w:r>
        <w:rPr>
          <w:lang w:eastAsia="ja-JP"/>
        </w:rPr>
        <w:t>5.2.2.</w:t>
      </w:r>
    </w:p>
    <w:p w14:paraId="73F57A27" w14:textId="77777777" w:rsidR="006D6438" w:rsidRDefault="006D6438" w:rsidP="006D6438">
      <w:pPr>
        <w:rPr>
          <w:lang w:val="en-US" w:eastAsia="ja-JP"/>
        </w:rPr>
      </w:pPr>
      <w:bookmarkStart w:id="1" w:name="OLE_LINK27"/>
      <w:bookmarkStart w:id="2" w:name="OLE_LINK28"/>
      <w:r>
        <w:rPr>
          <w:rFonts w:hint="eastAsia"/>
          <w:lang w:eastAsia="ja-JP"/>
        </w:rPr>
        <w:t>F</w:t>
      </w:r>
      <w:r>
        <w:rPr>
          <w:lang w:eastAsia="ja-JP"/>
        </w:rPr>
        <w:t>igure</w:t>
      </w:r>
      <w:r>
        <w:rPr>
          <w:lang w:val="en-US" w:eastAsia="ja-JP"/>
        </w:rPr>
        <w:t xml:space="preserve"> 6.5-1 shows the example of CAPIF usage in different phases of the Application. The overall procedure consists of three parts. </w:t>
      </w:r>
    </w:p>
    <w:bookmarkEnd w:id="1"/>
    <w:bookmarkEnd w:id="2"/>
    <w:p w14:paraId="2B5C23C7" w14:textId="27693AF6" w:rsidR="006D6438" w:rsidRDefault="006D6438" w:rsidP="006D6438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A</w:t>
      </w:r>
      <w:r w:rsidRPr="0042365F">
        <w:rPr>
          <w:lang w:eastAsia="ja-JP"/>
        </w:rPr>
        <w:t>pplication software development preparation phase</w:t>
      </w:r>
      <w:r>
        <w:rPr>
          <w:lang w:eastAsia="ja-JP"/>
        </w:rPr>
        <w:t xml:space="preserve">: Before the application developer develops the application software, the developer needs to prepare for using APIs. First, the developer searches the API(s) information, e.g. available API, API </w:t>
      </w:r>
      <w:proofErr w:type="spellStart"/>
      <w:r>
        <w:rPr>
          <w:lang w:eastAsia="ja-JP"/>
        </w:rPr>
        <w:t>name</w:t>
      </w:r>
      <w:del w:id="3" w:author="Cuili1" w:date="2024-08-22T20:19:00Z">
        <w:r w:rsidDel="00DD6B75">
          <w:rPr>
            <w:lang w:eastAsia="ja-JP"/>
          </w:rPr>
          <w:delText>, and API gateway URL</w:delText>
        </w:r>
      </w:del>
      <w:ins w:id="4" w:author="Cuili1" w:date="2024-08-22T20:17:00Z">
        <w:r w:rsidR="00DD6B75">
          <w:rPr>
            <w:rFonts w:hint="eastAsia"/>
            <w:lang w:eastAsia="zh-CN"/>
          </w:rPr>
          <w:t>either</w:t>
        </w:r>
        <w:proofErr w:type="spellEnd"/>
        <w:r w:rsidR="00DD6B75">
          <w:rPr>
            <w:lang w:eastAsia="ja-JP"/>
          </w:rPr>
          <w:t xml:space="preserve"> </w:t>
        </w:r>
        <w:r w:rsidR="00DD6B75">
          <w:rPr>
            <w:rFonts w:hint="eastAsia"/>
            <w:lang w:eastAsia="zh-CN"/>
          </w:rPr>
          <w:t>directly</w:t>
        </w:r>
      </w:ins>
      <w:ins w:id="5" w:author="Cuili1" w:date="2024-08-22T20:18:00Z">
        <w:r w:rsidR="00DD6B75">
          <w:rPr>
            <w:lang w:eastAsia="zh-CN"/>
          </w:rPr>
          <w:t xml:space="preserve"> </w:t>
        </w:r>
        <w:r w:rsidR="00DD6B75">
          <w:rPr>
            <w:rFonts w:hint="eastAsia"/>
            <w:lang w:eastAsia="zh-CN"/>
          </w:rPr>
          <w:t>as</w:t>
        </w:r>
        <w:r w:rsidR="00DD6B75">
          <w:rPr>
            <w:lang w:eastAsia="zh-CN"/>
          </w:rPr>
          <w:t xml:space="preserve"> specified in </w:t>
        </w:r>
        <w:r w:rsidR="00DD6B75">
          <w:rPr>
            <w:lang w:eastAsia="ja-JP"/>
          </w:rPr>
          <w:t>subclause</w:t>
        </w:r>
        <w:r w:rsidR="00DD6B75">
          <w:rPr>
            <w:lang w:val="en-US" w:eastAsia="ja-JP"/>
          </w:rPr>
          <w:t> </w:t>
        </w:r>
        <w:r w:rsidR="00DD6B75">
          <w:t>8.</w:t>
        </w:r>
      </w:ins>
      <w:ins w:id="6" w:author="Cuili1" w:date="2024-08-22T20:19:00Z">
        <w:r w:rsidR="00DD6B75">
          <w:t>7</w:t>
        </w:r>
      </w:ins>
      <w:ins w:id="7" w:author="Cuili1" w:date="2024-08-22T20:18:00Z">
        <w:r w:rsidR="00DD6B75">
          <w:t xml:space="preserve"> in TS 23.222 [2]</w:t>
        </w:r>
      </w:ins>
      <w:ins w:id="8" w:author="Cuili1" w:date="2024-08-22T20:17:00Z">
        <w:r w:rsidR="00DD6B75">
          <w:rPr>
            <w:lang w:eastAsia="ja-JP"/>
          </w:rPr>
          <w:t xml:space="preserve"> </w:t>
        </w:r>
        <w:r w:rsidR="00DD6B75">
          <w:rPr>
            <w:rFonts w:hint="eastAsia"/>
            <w:lang w:eastAsia="zh-CN"/>
          </w:rPr>
          <w:t>or</w:t>
        </w:r>
      </w:ins>
      <w:r>
        <w:rPr>
          <w:lang w:eastAsia="ja-JP"/>
        </w:rPr>
        <w:t xml:space="preserve"> via an API portal of </w:t>
      </w:r>
      <w:proofErr w:type="gramStart"/>
      <w:r>
        <w:rPr>
          <w:lang w:eastAsia="ja-JP"/>
        </w:rPr>
        <w:t>a</w:t>
      </w:r>
      <w:proofErr w:type="gramEnd"/>
      <w:r>
        <w:rPr>
          <w:lang w:eastAsia="ja-JP"/>
        </w:rPr>
        <w:t xml:space="preserve"> API provider. Then, the developer creates an account and gets authorization to access CAPIF core function. This procedure follows onboarding of API invoker as specified in </w:t>
      </w:r>
      <w:bookmarkStart w:id="9" w:name="OLE_LINK26"/>
      <w:r>
        <w:rPr>
          <w:lang w:eastAsia="ja-JP"/>
        </w:rPr>
        <w:t>subclause</w:t>
      </w:r>
      <w:r>
        <w:rPr>
          <w:lang w:val="en-US" w:eastAsia="ja-JP"/>
        </w:rPr>
        <w:t> </w:t>
      </w:r>
      <w:r>
        <w:t>8.1 in TS 23.222 [2]</w:t>
      </w:r>
      <w:bookmarkEnd w:id="9"/>
      <w:r>
        <w:t>.</w:t>
      </w:r>
    </w:p>
    <w:p w14:paraId="08D55BA5" w14:textId="5263BF50" w:rsidR="006D6438" w:rsidRDefault="006D6438" w:rsidP="006D6438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A</w:t>
      </w:r>
      <w:r w:rsidRPr="0042365F">
        <w:rPr>
          <w:lang w:eastAsia="ja-JP"/>
        </w:rPr>
        <w:t xml:space="preserve">pplication software development and </w:t>
      </w:r>
      <w:r>
        <w:rPr>
          <w:lang w:eastAsia="ja-JP"/>
        </w:rPr>
        <w:t>testing</w:t>
      </w:r>
      <w:r w:rsidRPr="0042365F">
        <w:rPr>
          <w:lang w:eastAsia="ja-JP"/>
        </w:rPr>
        <w:t xml:space="preserve"> phase</w:t>
      </w:r>
      <w:r>
        <w:rPr>
          <w:lang w:eastAsia="ja-JP"/>
        </w:rPr>
        <w:t xml:space="preserve">: The application developer </w:t>
      </w:r>
      <w:del w:id="10" w:author="Cuili1" w:date="2024-08-22T20:23:00Z">
        <w:r w:rsidDel="00DD6B75">
          <w:rPr>
            <w:lang w:eastAsia="ja-JP"/>
          </w:rPr>
          <w:delText xml:space="preserve">performs API discovery using CAPIF and obtains the detailed service API information which enables the application developer to </w:delText>
        </w:r>
      </w:del>
      <w:r>
        <w:rPr>
          <w:lang w:eastAsia="ja-JP"/>
        </w:rPr>
        <w:t>develop</w:t>
      </w:r>
      <w:ins w:id="11" w:author="Cuili1" w:date="2024-08-22T20:23:00Z">
        <w:r w:rsidR="00DD6B75">
          <w:rPr>
            <w:lang w:eastAsia="ja-JP"/>
          </w:rPr>
          <w:t>s</w:t>
        </w:r>
      </w:ins>
      <w:r>
        <w:rPr>
          <w:lang w:eastAsia="ja-JP"/>
        </w:rPr>
        <w:t xml:space="preserve"> the </w:t>
      </w:r>
      <w:r>
        <w:rPr>
          <w:lang w:eastAsia="ja-JP"/>
        </w:rPr>
        <w:lastRenderedPageBreak/>
        <w:t xml:space="preserve">software </w:t>
      </w:r>
      <w:del w:id="12" w:author="Cuili1" w:date="2024-08-22T20:23:00Z">
        <w:r w:rsidDel="00DD6B75">
          <w:rPr>
            <w:lang w:eastAsia="ja-JP"/>
          </w:rPr>
          <w:delText>to</w:delText>
        </w:r>
      </w:del>
      <w:del w:id="13" w:author="Cuili1" w:date="2024-08-22T20:24:00Z">
        <w:r w:rsidDel="00DD6B75">
          <w:rPr>
            <w:lang w:eastAsia="ja-JP"/>
          </w:rPr>
          <w:delText xml:space="preserve"> use</w:delText>
        </w:r>
      </w:del>
      <w:ins w:id="14" w:author="Cuili1" w:date="2024-08-22T20:24:00Z">
        <w:r w:rsidR="00DD6B75">
          <w:rPr>
            <w:lang w:eastAsia="ja-JP"/>
          </w:rPr>
          <w:t>using</w:t>
        </w:r>
      </w:ins>
      <w:r>
        <w:rPr>
          <w:lang w:eastAsia="ja-JP"/>
        </w:rPr>
        <w:t xml:space="preserve"> the </w:t>
      </w:r>
      <w:ins w:id="15" w:author="Cuili1" w:date="2024-08-22T20:24:00Z">
        <w:r w:rsidR="00DD6B75">
          <w:rPr>
            <w:lang w:eastAsia="ja-JP"/>
          </w:rPr>
          <w:t xml:space="preserve">discovered </w:t>
        </w:r>
      </w:ins>
      <w:ins w:id="16" w:author="Cuili1" w:date="2024-08-22T20:25:00Z">
        <w:r w:rsidR="00DD6B75">
          <w:rPr>
            <w:lang w:eastAsia="ja-JP"/>
          </w:rPr>
          <w:t xml:space="preserve">CAPIF </w:t>
        </w:r>
      </w:ins>
      <w:r>
        <w:rPr>
          <w:lang w:eastAsia="ja-JP"/>
        </w:rPr>
        <w:t>API</w:t>
      </w:r>
      <w:ins w:id="17" w:author="Cuili1" w:date="2024-08-22T20:25:00Z">
        <w:r w:rsidR="00DD6B75">
          <w:rPr>
            <w:lang w:eastAsia="ja-JP"/>
          </w:rPr>
          <w:t xml:space="preserve"> and service API</w:t>
        </w:r>
      </w:ins>
      <w:r>
        <w:rPr>
          <w:lang w:eastAsia="ja-JP"/>
        </w:rPr>
        <w:t xml:space="preserve">. Further, the application developer can test their application </w:t>
      </w:r>
      <w:ins w:id="18" w:author="Cuili1" w:date="2024-08-22T20:24:00Z">
        <w:r w:rsidR="00DD6B75">
          <w:rPr>
            <w:lang w:eastAsia="ja-JP"/>
          </w:rPr>
          <w:t xml:space="preserve">which </w:t>
        </w:r>
      </w:ins>
      <w:ins w:id="19" w:author="Cuili1" w:date="2024-08-22T20:25:00Z">
        <w:r w:rsidR="00DD6B75">
          <w:rPr>
            <w:lang w:eastAsia="ja-JP"/>
          </w:rPr>
          <w:t xml:space="preserve">also </w:t>
        </w:r>
        <w:proofErr w:type="spellStart"/>
        <w:r w:rsidR="00DD6B75">
          <w:rPr>
            <w:lang w:eastAsia="ja-JP"/>
          </w:rPr>
          <w:t>invokes</w:t>
        </w:r>
      </w:ins>
      <w:del w:id="20" w:author="Cuili1" w:date="2024-08-22T20:24:00Z">
        <w:r w:rsidDel="00DD6B75">
          <w:rPr>
            <w:lang w:eastAsia="ja-JP"/>
          </w:rPr>
          <w:delText xml:space="preserve">usage of </w:delText>
        </w:r>
      </w:del>
      <w:r>
        <w:rPr>
          <w:lang w:eastAsia="ja-JP"/>
        </w:rPr>
        <w:t>the</w:t>
      </w:r>
      <w:proofErr w:type="spellEnd"/>
      <w:r>
        <w:rPr>
          <w:lang w:eastAsia="ja-JP"/>
        </w:rPr>
        <w:t xml:space="preserve"> </w:t>
      </w:r>
      <w:ins w:id="21" w:author="Cuili1" w:date="2024-08-22T20:25:00Z">
        <w:r w:rsidR="00DD6B75">
          <w:rPr>
            <w:lang w:eastAsia="ja-JP"/>
          </w:rPr>
          <w:t xml:space="preserve">CAPIF </w:t>
        </w:r>
      </w:ins>
      <w:r>
        <w:rPr>
          <w:lang w:eastAsia="ja-JP"/>
        </w:rPr>
        <w:t>API</w:t>
      </w:r>
      <w:ins w:id="22" w:author="Cuili1" w:date="2024-08-22T20:25:00Z">
        <w:r w:rsidR="00DD6B75">
          <w:rPr>
            <w:lang w:eastAsia="ja-JP"/>
          </w:rPr>
          <w:t xml:space="preserve"> and</w:t>
        </w:r>
        <w:r w:rsidR="00DD6B75">
          <w:rPr>
            <w:rFonts w:hint="eastAsia"/>
            <w:lang w:eastAsia="zh-CN"/>
          </w:rPr>
          <w:t xml:space="preserve"> </w:t>
        </w:r>
        <w:r w:rsidR="00DD6B75">
          <w:rPr>
            <w:lang w:eastAsia="zh-CN"/>
          </w:rPr>
          <w:t>service API</w:t>
        </w:r>
      </w:ins>
      <w:r>
        <w:rPr>
          <w:lang w:eastAsia="ja-JP"/>
        </w:rPr>
        <w:t xml:space="preserve"> (e.g. in a sandbox mode).</w:t>
      </w:r>
    </w:p>
    <w:p w14:paraId="7C296DF4" w14:textId="77777777" w:rsidR="006D6438" w:rsidRPr="00CA028C" w:rsidRDefault="006D6438" w:rsidP="006D6438">
      <w:pPr>
        <w:pStyle w:val="EditorsNote"/>
        <w:rPr>
          <w:lang w:val="en-US" w:eastAsia="ja-JP"/>
        </w:rPr>
      </w:pPr>
      <w:r w:rsidRPr="00CA028C">
        <w:rPr>
          <w:lang w:val="en-US" w:eastAsia="ja-JP"/>
        </w:rPr>
        <w:t>E</w:t>
      </w:r>
      <w:r>
        <w:rPr>
          <w:lang w:val="en-US" w:eastAsia="ja-JP"/>
        </w:rPr>
        <w:t>ditor</w:t>
      </w:r>
      <w:r w:rsidRPr="00147C81">
        <w:rPr>
          <w:lang w:val="en-US" w:eastAsia="ja-JP"/>
        </w:rPr>
        <w:t>'</w:t>
      </w:r>
      <w:r>
        <w:rPr>
          <w:lang w:val="en-US" w:eastAsia="ja-JP"/>
        </w:rPr>
        <w:t>s Note</w:t>
      </w:r>
      <w:r w:rsidRPr="00CA028C">
        <w:rPr>
          <w:lang w:val="en-US" w:eastAsia="ja-JP"/>
        </w:rPr>
        <w:t>: The API discovery can occur before onboarding, further elaboration of the procedure is FFS.</w:t>
      </w:r>
    </w:p>
    <w:p w14:paraId="5C6C1F80" w14:textId="49CCEB83" w:rsidR="006D6438" w:rsidRPr="001A3CAC" w:rsidRDefault="006D6438" w:rsidP="006D6438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A</w:t>
      </w:r>
      <w:r w:rsidRPr="0042365F">
        <w:rPr>
          <w:lang w:eastAsia="ja-JP"/>
        </w:rPr>
        <w:t xml:space="preserve">pplication </w:t>
      </w:r>
      <w:r>
        <w:rPr>
          <w:lang w:eastAsia="ja-JP"/>
        </w:rPr>
        <w:t>deployment and execution</w:t>
      </w:r>
      <w:r w:rsidRPr="0042365F">
        <w:rPr>
          <w:lang w:eastAsia="ja-JP"/>
        </w:rPr>
        <w:t xml:space="preserve"> phase</w:t>
      </w:r>
      <w:r>
        <w:rPr>
          <w:lang w:eastAsia="ja-JP"/>
        </w:rPr>
        <w:t>: After the development, the application software</w:t>
      </w:r>
      <w:del w:id="23" w:author="Cuili1" w:date="2024-08-22T20:25:00Z">
        <w:r w:rsidDel="00FB6DC4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 is deployed. The deployed application software (acting as API invoker) requires to access the </w:t>
      </w:r>
      <w:ins w:id="24" w:author="Cuili1" w:date="2024-08-22T20:26:00Z">
        <w:r w:rsidR="00FB6DC4">
          <w:rPr>
            <w:lang w:eastAsia="ja-JP"/>
          </w:rPr>
          <w:t xml:space="preserve">CAPIF </w:t>
        </w:r>
      </w:ins>
      <w:r>
        <w:rPr>
          <w:lang w:eastAsia="ja-JP"/>
        </w:rPr>
        <w:t>API</w:t>
      </w:r>
      <w:ins w:id="25" w:author="Cuili1" w:date="2024-08-22T20:26:00Z">
        <w:r w:rsidR="00FB6DC4">
          <w:rPr>
            <w:lang w:eastAsia="ja-JP"/>
          </w:rPr>
          <w:t xml:space="preserve"> and the service API</w:t>
        </w:r>
      </w:ins>
      <w:r>
        <w:rPr>
          <w:lang w:eastAsia="ja-JP"/>
        </w:rPr>
        <w:t xml:space="preserve">. The API invoker obtains the authorization from CAPIF core function to </w:t>
      </w:r>
      <w:proofErr w:type="spellStart"/>
      <w:r>
        <w:rPr>
          <w:lang w:eastAsia="ja-JP"/>
        </w:rPr>
        <w:t>invoker</w:t>
      </w:r>
      <w:proofErr w:type="spellEnd"/>
      <w:r>
        <w:rPr>
          <w:lang w:eastAsia="ja-JP"/>
        </w:rPr>
        <w:t xml:space="preserve"> the </w:t>
      </w:r>
      <w:ins w:id="26" w:author="Cuili1" w:date="2024-08-22T20:26:00Z">
        <w:r w:rsidR="00FB6DC4">
          <w:rPr>
            <w:lang w:eastAsia="ja-JP"/>
          </w:rPr>
          <w:t xml:space="preserve">service </w:t>
        </w:r>
      </w:ins>
      <w:r>
        <w:rPr>
          <w:lang w:eastAsia="ja-JP"/>
        </w:rPr>
        <w:t xml:space="preserve">API as specified in clause 8.11 of 3GPP TS 23.222 [2]. Upon receiving the access token from CAPIF core function, </w:t>
      </w:r>
      <w:r>
        <w:rPr>
          <w:lang w:val="en-US" w:eastAsia="ja-JP"/>
        </w:rPr>
        <w:t>the API invoker requests service API invocation</w:t>
      </w:r>
      <w:r w:rsidRPr="00605A8B">
        <w:rPr>
          <w:lang w:val="en-US" w:eastAsia="ja-JP"/>
        </w:rPr>
        <w:t>, as specified in subclause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>8.1</w:t>
      </w:r>
      <w:r>
        <w:rPr>
          <w:lang w:val="en-US" w:eastAsia="ja-JP"/>
        </w:rPr>
        <w:t>6</w:t>
      </w:r>
      <w:r w:rsidRPr="00605A8B">
        <w:rPr>
          <w:lang w:val="en-US" w:eastAsia="ja-JP"/>
        </w:rPr>
        <w:t xml:space="preserve"> in TS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>23.222</w:t>
      </w:r>
      <w:r>
        <w:rPr>
          <w:lang w:val="en-US" w:eastAsia="ja-JP"/>
        </w:rPr>
        <w:t> [2]</w:t>
      </w:r>
      <w:r w:rsidRPr="00605A8B">
        <w:rPr>
          <w:lang w:val="en-US" w:eastAsia="ja-JP"/>
        </w:rPr>
        <w:t>.</w:t>
      </w:r>
      <w:r>
        <w:rPr>
          <w:lang w:val="en-US" w:eastAsia="ja-JP"/>
        </w:rPr>
        <w:t xml:space="preserve"> In RNAA scenario, </w:t>
      </w:r>
      <w:r>
        <w:rPr>
          <w:lang w:eastAsia="ja-JP"/>
        </w:rPr>
        <w:t>the API invoker obtains authorization with the CAPIF core function as specified in clause 8.31 of 3GPP TS 23.222 [2], and then requests service API invocation.</w:t>
      </w:r>
      <w:ins w:id="27" w:author="Cuili1" w:date="2024-08-22T20:26:00Z">
        <w:r w:rsidR="00FB6DC4">
          <w:rPr>
            <w:lang w:eastAsia="ja-JP"/>
          </w:rPr>
          <w:t xml:space="preserve"> </w:t>
        </w:r>
        <w:r w:rsidR="00FB6DC4">
          <w:rPr>
            <w:rFonts w:hint="eastAsia"/>
            <w:lang w:eastAsia="zh-CN"/>
          </w:rPr>
          <w:t>During</w:t>
        </w:r>
        <w:r w:rsidR="00FB6DC4">
          <w:rPr>
            <w:lang w:eastAsia="ja-JP"/>
          </w:rPr>
          <w:t xml:space="preserve"> </w:t>
        </w:r>
        <w:r w:rsidR="00FB6DC4">
          <w:rPr>
            <w:rFonts w:hint="eastAsia"/>
            <w:lang w:eastAsia="zh-CN"/>
          </w:rPr>
          <w:t>the</w:t>
        </w:r>
        <w:r w:rsidR="00FB6DC4">
          <w:rPr>
            <w:lang w:eastAsia="ja-JP"/>
          </w:rPr>
          <w:t xml:space="preserve"> </w:t>
        </w:r>
        <w:proofErr w:type="spellStart"/>
        <w:r w:rsidR="00FB6DC4">
          <w:rPr>
            <w:lang w:eastAsia="ja-JP"/>
          </w:rPr>
          <w:t>the</w:t>
        </w:r>
        <w:proofErr w:type="spellEnd"/>
        <w:r w:rsidR="00FB6DC4">
          <w:rPr>
            <w:lang w:eastAsia="ja-JP"/>
          </w:rPr>
          <w:t xml:space="preserve"> invocation, th</w:t>
        </w:r>
      </w:ins>
      <w:ins w:id="28" w:author="Cuili1" w:date="2024-08-22T20:27:00Z">
        <w:r w:rsidR="00FB6DC4">
          <w:rPr>
            <w:lang w:eastAsia="ja-JP"/>
          </w:rPr>
          <w:t>e application</w:t>
        </w:r>
      </w:ins>
      <w:ins w:id="29" w:author="Cuili1" w:date="2024-08-22T21:10:00Z">
        <w:r w:rsidR="00667CF6">
          <w:rPr>
            <w:lang w:eastAsia="ja-JP"/>
          </w:rPr>
          <w:t xml:space="preserve"> software </w:t>
        </w:r>
      </w:ins>
      <w:ins w:id="30" w:author="Cuili1" w:date="2024-08-22T21:21:00Z">
        <w:r w:rsidR="005E24C3">
          <w:rPr>
            <w:lang w:eastAsia="ja-JP"/>
          </w:rPr>
          <w:t>invokes the service API discovery to resolve the</w:t>
        </w:r>
        <w:r w:rsidR="00262395">
          <w:rPr>
            <w:lang w:eastAsia="ja-JP"/>
          </w:rPr>
          <w:t xml:space="preserve"> API gateway address information.</w:t>
        </w:r>
      </w:ins>
    </w:p>
    <w:p w14:paraId="3B016710" w14:textId="39C7256E" w:rsidR="006D6438" w:rsidRDefault="006D6438" w:rsidP="006D6438">
      <w:pPr>
        <w:pStyle w:val="TH"/>
        <w:rPr>
          <w:ins w:id="31" w:author="Huawei#62" w:date="2024-08-12T21:37:00Z"/>
        </w:rPr>
      </w:pPr>
      <w:del w:id="32" w:author="Huawei#62" w:date="2024-08-12T21:37:00Z">
        <w:r w:rsidDel="006D6438">
          <w:object w:dxaOrig="23448" w:dyaOrig="10009" w14:anchorId="501B55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205.8pt" o:ole="">
              <v:imagedata r:id="rId7" o:title=""/>
            </v:shape>
            <o:OLEObject Type="Embed" ProgID="Visio.Drawing.15" ShapeID="_x0000_i1025" DrawAspect="Content" ObjectID="_1785870733" r:id="rId8"/>
          </w:object>
        </w:r>
      </w:del>
    </w:p>
    <w:p w14:paraId="27F3ADB3" w14:textId="79BA29AD" w:rsidR="006D6438" w:rsidRDefault="00DD6B75" w:rsidP="006D6438">
      <w:pPr>
        <w:pStyle w:val="TH"/>
        <w:rPr>
          <w:rFonts w:ascii="MS PGothic" w:eastAsia="MS PGothic" w:hAnsi="MS PGothic" w:cs="MS PGothic"/>
          <w:sz w:val="24"/>
          <w:szCs w:val="24"/>
          <w:lang w:val="en-US" w:eastAsia="ja-JP"/>
        </w:rPr>
      </w:pPr>
      <w:ins w:id="33" w:author="Cuili1" w:date="2024-08-22T20:16:00Z">
        <w:r w:rsidRPr="00DD6B75">
          <w:drawing>
            <wp:inline distT="0" distB="0" distL="0" distR="0" wp14:anchorId="2CF60C88" wp14:editId="0FBD06F1">
              <wp:extent cx="6120765" cy="3462876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628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DBAA6D" w14:textId="7C7F9332" w:rsidR="006D6438" w:rsidRPr="00BB51FE" w:rsidRDefault="006D6438" w:rsidP="006D6438">
      <w:pPr>
        <w:pStyle w:val="TF"/>
        <w:rPr>
          <w:rFonts w:eastAsia="MS PGothic"/>
          <w:sz w:val="24"/>
          <w:szCs w:val="24"/>
          <w:lang w:val="en-US" w:eastAsia="ja-JP"/>
        </w:rPr>
      </w:pPr>
      <w:r w:rsidRPr="00BB51FE">
        <w:t>Figure </w:t>
      </w:r>
      <w:r>
        <w:t>6</w:t>
      </w:r>
      <w:r w:rsidRPr="00BB51FE">
        <w:t>.</w:t>
      </w:r>
      <w:r>
        <w:rPr>
          <w:lang w:val="en-US"/>
        </w:rPr>
        <w:t>5</w:t>
      </w:r>
      <w:r w:rsidRPr="00BB51FE">
        <w:t>-</w:t>
      </w:r>
      <w:r>
        <w:t>1</w:t>
      </w:r>
      <w:r w:rsidRPr="00BB51FE">
        <w:t xml:space="preserve">: </w:t>
      </w:r>
      <w:r>
        <w:t>Usage of CAPIF in different phases of an Application</w:t>
      </w:r>
      <w:ins w:id="34" w:author="Huawei#62" w:date="2024-08-12T21:39:00Z">
        <w:r>
          <w:t xml:space="preserve"> – direct mode</w:t>
        </w:r>
      </w:ins>
    </w:p>
    <w:p w14:paraId="11C1BA78" w14:textId="2182FAD6" w:rsidR="00C21836" w:rsidRDefault="006D6438" w:rsidP="006D6438">
      <w:pPr>
        <w:rPr>
          <w:ins w:id="35" w:author="Huawei#62" w:date="2024-08-12T21:38:00Z"/>
          <w:lang w:val="en-US" w:eastAsia="ja-JP"/>
        </w:rPr>
      </w:pPr>
      <w:ins w:id="36" w:author="Huawei#62" w:date="2024-08-12T21:38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>igure</w:t>
        </w:r>
        <w:r>
          <w:rPr>
            <w:lang w:val="en-US" w:eastAsia="ja-JP"/>
          </w:rPr>
          <w:t> 6.5-2 shows the example of CAPIF usage via the channel partner</w:t>
        </w:r>
      </w:ins>
      <w:ins w:id="37" w:author="Cuili1" w:date="2024-08-22T21:47:00Z">
        <w:r w:rsidR="000B0804">
          <w:rPr>
            <w:lang w:val="en-US" w:eastAsia="ja-JP"/>
          </w:rPr>
          <w:t>s</w:t>
        </w:r>
      </w:ins>
      <w:ins w:id="38" w:author="Huawei#62" w:date="2024-08-12T21:38:00Z">
        <w:r>
          <w:rPr>
            <w:lang w:val="en-US" w:eastAsia="ja-JP"/>
          </w:rPr>
          <w:t>.</w:t>
        </w:r>
      </w:ins>
      <w:ins w:id="39" w:author="Cuili1" w:date="2024-08-22T21:47:00Z">
        <w:r w:rsidR="000B0804">
          <w:rPr>
            <w:lang w:val="en-US" w:eastAsia="ja-JP"/>
          </w:rPr>
          <w:t xml:space="preserve"> </w:t>
        </w:r>
      </w:ins>
      <w:ins w:id="40" w:author="Cuili1" w:date="2024-08-22T21:48:00Z">
        <w:r w:rsidR="000B0804" w:rsidRPr="000B0804">
          <w:rPr>
            <w:lang w:val="en-US" w:eastAsia="ja-JP"/>
          </w:rPr>
          <w:t xml:space="preserve">The channel </w:t>
        </w:r>
        <w:proofErr w:type="spellStart"/>
        <w:r w:rsidR="000B0804" w:rsidRPr="000B0804">
          <w:rPr>
            <w:lang w:val="en-US" w:eastAsia="ja-JP"/>
          </w:rPr>
          <w:t>parter</w:t>
        </w:r>
        <w:proofErr w:type="spellEnd"/>
        <w:r w:rsidR="000B0804" w:rsidRPr="000B0804">
          <w:rPr>
            <w:lang w:val="en-US" w:eastAsia="ja-JP"/>
          </w:rPr>
          <w:t xml:space="preserve"> aggregates the CAPIF APIs and/or the service APIs and further provides service to its customers (e.g., the application developer, the </w:t>
        </w:r>
        <w:r w:rsidR="000B0804" w:rsidRPr="000B0804">
          <w:rPr>
            <w:lang w:val="en-US" w:eastAsia="ja-JP"/>
          </w:rPr>
          <w:lastRenderedPageBreak/>
          <w:t>application service provider) by re-exposing those APIs or producing new valued-added service APIs.</w:t>
        </w:r>
        <w:r w:rsidR="006F5C94">
          <w:rPr>
            <w:lang w:val="en-US" w:eastAsia="ja-JP"/>
          </w:rPr>
          <w:t xml:space="preserve"> </w:t>
        </w:r>
      </w:ins>
      <w:ins w:id="41" w:author="Cuili1" w:date="2024-08-22T21:49:00Z">
        <w:r w:rsidR="006F5C94">
          <w:rPr>
            <w:lang w:val="en-US" w:eastAsia="ja-JP"/>
          </w:rPr>
          <w:t>The API invoker of CAPIF API and service API in this mode is the channel partner</w:t>
        </w:r>
      </w:ins>
      <w:ins w:id="42" w:author="Cuili1" w:date="2024-08-22T21:50:00Z">
        <w:r w:rsidR="006F5C94">
          <w:rPr>
            <w:lang w:val="en-US" w:eastAsia="ja-JP"/>
          </w:rPr>
          <w:t>. The application domain entities only invokes the service API from the channel partner.</w:t>
        </w:r>
      </w:ins>
      <w:bookmarkStart w:id="43" w:name="_GoBack"/>
      <w:bookmarkEnd w:id="43"/>
    </w:p>
    <w:p w14:paraId="03E4DD1D" w14:textId="7505AE44" w:rsidR="006D6438" w:rsidRDefault="006D6438" w:rsidP="006D6438">
      <w:pPr>
        <w:rPr>
          <w:ins w:id="44" w:author="Cuili1" w:date="2024-08-22T20:15:00Z"/>
          <w:rFonts w:ascii="Arial" w:hAnsi="Arial" w:cs="Arial"/>
          <w:sz w:val="28"/>
          <w:szCs w:val="28"/>
        </w:rPr>
      </w:pPr>
    </w:p>
    <w:p w14:paraId="0C366E73" w14:textId="1A82348D" w:rsidR="00336A86" w:rsidRDefault="00336A86" w:rsidP="006D6438">
      <w:pPr>
        <w:rPr>
          <w:ins w:id="45" w:author="Huawei#62" w:date="2024-08-12T21:38:00Z"/>
          <w:rFonts w:ascii="Arial" w:hAnsi="Arial" w:cs="Arial"/>
          <w:sz w:val="28"/>
          <w:szCs w:val="28"/>
        </w:rPr>
      </w:pPr>
      <w:ins w:id="46" w:author="Cuili1" w:date="2024-08-22T20:15:00Z">
        <w:r w:rsidRPr="00336A86">
          <w:drawing>
            <wp:inline distT="0" distB="0" distL="0" distR="0" wp14:anchorId="6CF5E81C" wp14:editId="2650637E">
              <wp:extent cx="6120765" cy="33928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9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FF5F944" w14:textId="5D042476" w:rsidR="006D6438" w:rsidRPr="00BB51FE" w:rsidRDefault="006D6438" w:rsidP="006D6438">
      <w:pPr>
        <w:pStyle w:val="TF"/>
        <w:rPr>
          <w:ins w:id="47" w:author="Huawei#62" w:date="2024-08-12T21:38:00Z"/>
          <w:rFonts w:eastAsia="MS PGothic"/>
          <w:sz w:val="24"/>
          <w:szCs w:val="24"/>
          <w:lang w:val="en-US" w:eastAsia="ja-JP"/>
        </w:rPr>
      </w:pPr>
      <w:ins w:id="48" w:author="Huawei#62" w:date="2024-08-12T21:38:00Z">
        <w:r w:rsidRPr="00BB51FE">
          <w:t>Figure </w:t>
        </w:r>
        <w:r>
          <w:t>6</w:t>
        </w:r>
        <w:r w:rsidRPr="00BB51FE">
          <w:t>.</w:t>
        </w:r>
        <w:r>
          <w:rPr>
            <w:lang w:val="en-US"/>
          </w:rPr>
          <w:t>5</w:t>
        </w:r>
        <w:r w:rsidRPr="00BB51FE">
          <w:t>-</w:t>
        </w:r>
      </w:ins>
      <w:ins w:id="49" w:author="Huawei#62" w:date="2024-08-12T21:39:00Z">
        <w:r>
          <w:t>2</w:t>
        </w:r>
      </w:ins>
      <w:ins w:id="50" w:author="Huawei#62" w:date="2024-08-12T21:38:00Z">
        <w:r w:rsidRPr="00BB51FE">
          <w:t xml:space="preserve">: </w:t>
        </w:r>
        <w:r>
          <w:t>Usage of CAPIF in different phases of an Application</w:t>
        </w:r>
      </w:ins>
      <w:ins w:id="51" w:author="Huawei#62" w:date="2024-08-12T21:39:00Z">
        <w:r>
          <w:t xml:space="preserve"> – indirect mode with channel partner</w:t>
        </w:r>
      </w:ins>
    </w:p>
    <w:p w14:paraId="55DED09D" w14:textId="77777777" w:rsidR="006D6438" w:rsidRPr="006D6438" w:rsidRDefault="006D6438" w:rsidP="006D6438">
      <w:pPr>
        <w:rPr>
          <w:rFonts w:ascii="Arial" w:hAnsi="Arial" w:cs="Arial"/>
          <w:sz w:val="28"/>
          <w:szCs w:val="28"/>
        </w:rPr>
      </w:pPr>
    </w:p>
    <w:sectPr w:rsidR="006D6438" w:rsidRPr="006D643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6CD08" w14:textId="77777777" w:rsidR="001A00D0" w:rsidRDefault="001A00D0">
      <w:r>
        <w:separator/>
      </w:r>
    </w:p>
  </w:endnote>
  <w:endnote w:type="continuationSeparator" w:id="0">
    <w:p w14:paraId="38AB5015" w14:textId="77777777" w:rsidR="001A00D0" w:rsidRDefault="001A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52DD2" w14:textId="77777777" w:rsidR="001A00D0" w:rsidRDefault="001A00D0">
      <w:r>
        <w:separator/>
      </w:r>
    </w:p>
  </w:footnote>
  <w:footnote w:type="continuationSeparator" w:id="0">
    <w:p w14:paraId="49A9A8B1" w14:textId="77777777" w:rsidR="001A00D0" w:rsidRDefault="001A0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ili1">
    <w15:presenceInfo w15:providerId="None" w15:userId="Cuili1"/>
  </w15:person>
  <w15:person w15:author="Huawei#62">
    <w15:presenceInfo w15:providerId="None" w15:userId="Huawei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857E0"/>
    <w:rsid w:val="00091508"/>
    <w:rsid w:val="000928D3"/>
    <w:rsid w:val="000A1C77"/>
    <w:rsid w:val="000A5BBF"/>
    <w:rsid w:val="000B0804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00D0"/>
    <w:rsid w:val="001A1C18"/>
    <w:rsid w:val="001A486D"/>
    <w:rsid w:val="001B3223"/>
    <w:rsid w:val="001E41F3"/>
    <w:rsid w:val="001E5A1C"/>
    <w:rsid w:val="001F5E2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361A"/>
    <w:rsid w:val="00254C9E"/>
    <w:rsid w:val="00262395"/>
    <w:rsid w:val="00262BAD"/>
    <w:rsid w:val="002634BB"/>
    <w:rsid w:val="0027215B"/>
    <w:rsid w:val="00275D12"/>
    <w:rsid w:val="00293BCE"/>
    <w:rsid w:val="00297FD0"/>
    <w:rsid w:val="002A412E"/>
    <w:rsid w:val="002B1F0E"/>
    <w:rsid w:val="002B38EA"/>
    <w:rsid w:val="002C53A8"/>
    <w:rsid w:val="002C7EBF"/>
    <w:rsid w:val="002D16C0"/>
    <w:rsid w:val="00307245"/>
    <w:rsid w:val="003131B7"/>
    <w:rsid w:val="00332BBF"/>
    <w:rsid w:val="00336A86"/>
    <w:rsid w:val="00347CAD"/>
    <w:rsid w:val="00370766"/>
    <w:rsid w:val="0038245B"/>
    <w:rsid w:val="003C08DA"/>
    <w:rsid w:val="003C7DB0"/>
    <w:rsid w:val="003E29EF"/>
    <w:rsid w:val="003F00E8"/>
    <w:rsid w:val="003F27EE"/>
    <w:rsid w:val="00400063"/>
    <w:rsid w:val="004103EB"/>
    <w:rsid w:val="004120CD"/>
    <w:rsid w:val="00417430"/>
    <w:rsid w:val="0041795B"/>
    <w:rsid w:val="00424B44"/>
    <w:rsid w:val="0042550A"/>
    <w:rsid w:val="00425A80"/>
    <w:rsid w:val="00436BAB"/>
    <w:rsid w:val="00443BB8"/>
    <w:rsid w:val="00445737"/>
    <w:rsid w:val="004543B0"/>
    <w:rsid w:val="0045594B"/>
    <w:rsid w:val="00460FB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36F"/>
    <w:rsid w:val="0050780D"/>
    <w:rsid w:val="00521039"/>
    <w:rsid w:val="00521FBF"/>
    <w:rsid w:val="00525DE5"/>
    <w:rsid w:val="0052615C"/>
    <w:rsid w:val="0052634B"/>
    <w:rsid w:val="00561143"/>
    <w:rsid w:val="005660BD"/>
    <w:rsid w:val="00567FC9"/>
    <w:rsid w:val="00585996"/>
    <w:rsid w:val="0058703A"/>
    <w:rsid w:val="00592FD8"/>
    <w:rsid w:val="00593EF7"/>
    <w:rsid w:val="005A3F92"/>
    <w:rsid w:val="005A4024"/>
    <w:rsid w:val="005A405C"/>
    <w:rsid w:val="005B5D33"/>
    <w:rsid w:val="005C1635"/>
    <w:rsid w:val="005D3C61"/>
    <w:rsid w:val="005D5305"/>
    <w:rsid w:val="005E24C3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67CF6"/>
    <w:rsid w:val="006749C8"/>
    <w:rsid w:val="00681DA1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741E"/>
    <w:rsid w:val="006F5C94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01"/>
    <w:rsid w:val="00770A9F"/>
    <w:rsid w:val="007825D3"/>
    <w:rsid w:val="00784A84"/>
    <w:rsid w:val="007A33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70EE7"/>
    <w:rsid w:val="00873B74"/>
    <w:rsid w:val="00881AEE"/>
    <w:rsid w:val="0089129F"/>
    <w:rsid w:val="008A0451"/>
    <w:rsid w:val="008A5E86"/>
    <w:rsid w:val="008B1118"/>
    <w:rsid w:val="008B3DB0"/>
    <w:rsid w:val="008B6619"/>
    <w:rsid w:val="008B6B24"/>
    <w:rsid w:val="008C1E65"/>
    <w:rsid w:val="008E448A"/>
    <w:rsid w:val="008F33A2"/>
    <w:rsid w:val="008F647C"/>
    <w:rsid w:val="008F686C"/>
    <w:rsid w:val="009012A3"/>
    <w:rsid w:val="009029E2"/>
    <w:rsid w:val="00914BF7"/>
    <w:rsid w:val="00925D28"/>
    <w:rsid w:val="00934B69"/>
    <w:rsid w:val="009359C8"/>
    <w:rsid w:val="00941265"/>
    <w:rsid w:val="00946F9E"/>
    <w:rsid w:val="00954242"/>
    <w:rsid w:val="00957D6A"/>
    <w:rsid w:val="009947C8"/>
    <w:rsid w:val="009955B0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55EB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60D7"/>
    <w:rsid w:val="00B66D06"/>
    <w:rsid w:val="00B74C22"/>
    <w:rsid w:val="00B75379"/>
    <w:rsid w:val="00B754CE"/>
    <w:rsid w:val="00B8024E"/>
    <w:rsid w:val="00B95BA0"/>
    <w:rsid w:val="00B95BC8"/>
    <w:rsid w:val="00BA016E"/>
    <w:rsid w:val="00BA0F9A"/>
    <w:rsid w:val="00BA7555"/>
    <w:rsid w:val="00BB5DFC"/>
    <w:rsid w:val="00BC7EB8"/>
    <w:rsid w:val="00BD279D"/>
    <w:rsid w:val="00BF1D46"/>
    <w:rsid w:val="00C07199"/>
    <w:rsid w:val="00C1041E"/>
    <w:rsid w:val="00C123D3"/>
    <w:rsid w:val="00C1723F"/>
    <w:rsid w:val="00C217B8"/>
    <w:rsid w:val="00C21836"/>
    <w:rsid w:val="00C35B9B"/>
    <w:rsid w:val="00C47E99"/>
    <w:rsid w:val="00C5076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139"/>
    <w:rsid w:val="00CC22D4"/>
    <w:rsid w:val="00CC5026"/>
    <w:rsid w:val="00CC65BA"/>
    <w:rsid w:val="00CD1719"/>
    <w:rsid w:val="00CD2478"/>
    <w:rsid w:val="00CD3417"/>
    <w:rsid w:val="00CE21CA"/>
    <w:rsid w:val="00CE5337"/>
    <w:rsid w:val="00D0006C"/>
    <w:rsid w:val="00D0265F"/>
    <w:rsid w:val="00D0472E"/>
    <w:rsid w:val="00D075A9"/>
    <w:rsid w:val="00D218E3"/>
    <w:rsid w:val="00D22B3D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75A29"/>
    <w:rsid w:val="00D83BF8"/>
    <w:rsid w:val="00D8520E"/>
    <w:rsid w:val="00DA4A78"/>
    <w:rsid w:val="00DA75EC"/>
    <w:rsid w:val="00DC492A"/>
    <w:rsid w:val="00DD30F3"/>
    <w:rsid w:val="00DD6B75"/>
    <w:rsid w:val="00E00442"/>
    <w:rsid w:val="00E05BDB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B4FA3"/>
    <w:rsid w:val="00EB55E4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2F4E"/>
    <w:rsid w:val="00FB6386"/>
    <w:rsid w:val="00FB6DC4"/>
    <w:rsid w:val="00FC4862"/>
    <w:rsid w:val="00FC4EE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D1D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8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Cuili1</cp:lastModifiedBy>
  <cp:revision>3</cp:revision>
  <cp:lastPrinted>1899-12-31T23:00:00Z</cp:lastPrinted>
  <dcterms:created xsi:type="dcterms:W3CDTF">2024-08-22T11:47:00Z</dcterms:created>
  <dcterms:modified xsi:type="dcterms:W3CDTF">2024-08-22T13:50:00Z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(3)dv8buAN+6ZXpHgzZvquz+MQF+Ar8N7ofO34Zrl/ytXD9nGo9XwWNtHM/lUmwQ8iA/vYhsfuF
GNwlE/zIddO/h7ptTFBkaUTfOpXv6EpxZpySHTSDbqu1p2/kfD9v1QaU/U6OcoAN5KF7WL6n
RbIH9hM4TJgThzlneXfilvpfi7wpTsdw9xmlBfJ09BoW6fKAAx9ZLQPzkbcicUNcXxvU3Gmm
Fnt0xceWVqfkZOe86x</vt:lpwstr>
  </property>
  <property fmtid="{D5CDD505-2E9C-101B-9397-08002B2CF9AE}" pid="4" name="_2015_ms_pID_7253431">
    <vt:lpwstr>0j0qDsMlMemSBBnVsPelVNCkUj/tVyyI8WtSpsu9J4u2h0hbAwKvn5
tjuV00knJWmbsEmKbkst1N8HfodhgEnYB88efwQMfW8IcFMGFsq2N4j8B+FExfPkiVa4iBAS
Ds0VRGiQtgAsn10ki+4cGHtqP4872aiiqAks0dBtpTMYbRwxXjSfhzFuEBqK/is7yP0HzDEZ
1FfaV8l9AfdKPGvMzYW6NLRZC1YxMhmIVAja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mvcp6sGVy0MHo196/kEnC04=</vt:lpwstr>
  </property>
</Properties>
</file>